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3F21F118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1C5554">
          <w:rPr>
            <w:b/>
            <w:noProof/>
            <w:sz w:val="24"/>
          </w:rPr>
          <w:t>3</w:t>
        </w:r>
        <w:r w:rsidR="00D71078">
          <w:rPr>
            <w:b/>
            <w:noProof/>
            <w:sz w:val="24"/>
          </w:rPr>
          <w:t>bis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41FC7" w:rsidRPr="00C41FC7">
          <w:rPr>
            <w:b/>
            <w:i/>
            <w:noProof/>
            <w:sz w:val="28"/>
          </w:rPr>
          <w:t>R2-2103937</w:t>
        </w:r>
      </w:fldSimple>
    </w:p>
    <w:p w14:paraId="6817FDD5" w14:textId="68A89BB6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FA698C">
        <w:rPr>
          <w:rFonts w:cs="Arial"/>
          <w:b/>
          <w:sz w:val="24"/>
          <w:lang w:val="de-DE" w:eastAsia="zh-CN"/>
        </w:rPr>
        <w:t>12</w:t>
      </w:r>
      <w:r w:rsidR="001C5554">
        <w:rPr>
          <w:rFonts w:cs="Arial"/>
          <w:b/>
          <w:sz w:val="24"/>
          <w:lang w:val="de-DE" w:eastAsia="zh-CN"/>
        </w:rPr>
        <w:t>th</w:t>
      </w:r>
      <w:r w:rsidR="00FA698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FA698C">
        <w:rPr>
          <w:rFonts w:cs="Arial"/>
          <w:b/>
          <w:sz w:val="24"/>
          <w:lang w:val="de-DE" w:eastAsia="zh-CN"/>
        </w:rPr>
        <w:t>20</w:t>
      </w:r>
      <w:r>
        <w:rPr>
          <w:rFonts w:cs="Arial"/>
          <w:b/>
          <w:sz w:val="24"/>
          <w:lang w:val="de-DE" w:eastAsia="zh-CN"/>
        </w:rPr>
        <w:t xml:space="preserve">th </w:t>
      </w:r>
      <w:r w:rsidR="00FA698C">
        <w:rPr>
          <w:rFonts w:cs="Arial"/>
          <w:b/>
          <w:sz w:val="24"/>
          <w:lang w:val="de-DE" w:eastAsia="zh-CN"/>
        </w:rPr>
        <w:t>April</w:t>
      </w:r>
      <w:r>
        <w:rPr>
          <w:rFonts w:cs="Arial"/>
          <w:b/>
          <w:sz w:val="24"/>
          <w:lang w:val="de-DE" w:eastAsia="zh-CN"/>
        </w:rPr>
        <w:t xml:space="preserve"> 202</w:t>
      </w:r>
      <w:r w:rsidR="001C5554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6A74D3EE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="00BB72C9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331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15BF102E" w:rsidR="006979BD" w:rsidRPr="00DE4823" w:rsidRDefault="00C41FC7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41FC7">
              <w:rPr>
                <w:b/>
                <w:sz w:val="28"/>
                <w:lang w:val="en-US" w:eastAsia="zh-CN"/>
              </w:rPr>
              <w:t>2542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6CA3FEF3" w:rsidR="006979BD" w:rsidRPr="00B0135F" w:rsidRDefault="00C41FC7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41FC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6AA7E726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1B7785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857502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0D014E00" w:rsidR="006979BD" w:rsidRDefault="001C2946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2795DF9E" w:rsidR="006979BD" w:rsidRDefault="002E3266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to BAP address field description</w:t>
            </w:r>
            <w:r w:rsidR="00274F31">
              <w:rPr>
                <w:noProof/>
                <w:lang w:eastAsia="zh-CN"/>
              </w:rPr>
              <w:t xml:space="preserve"> in the </w:t>
            </w:r>
            <w:r w:rsidR="00274F31" w:rsidRPr="007D03C4">
              <w:rPr>
                <w:rFonts w:cs="Arial"/>
                <w:lang w:eastAsia="zh-CN"/>
              </w:rPr>
              <w:t xml:space="preserve">BAP-RoutingID </w:t>
            </w:r>
            <w:r w:rsidR="00274F31">
              <w:rPr>
                <w:rFonts w:cs="Arial"/>
                <w:lang w:eastAsia="zh-CN"/>
              </w:rPr>
              <w:t>IE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77777777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181D5332" w:rsidR="006979BD" w:rsidRDefault="00915EF1" w:rsidP="00F5514E">
            <w:pPr>
              <w:pStyle w:val="CRCoverPage"/>
              <w:spacing w:after="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17454622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14370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0386E"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33CB3">
              <w:rPr>
                <w:noProof/>
                <w:lang w:eastAsia="zh-CN"/>
              </w:rPr>
              <w:t>01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02D5B88F" w:rsidR="006979BD" w:rsidRPr="002B5148" w:rsidRDefault="003C580C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AEC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5B6AEC" w:rsidRDefault="005B6AEC" w:rsidP="005B6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ECA22" w14:textId="77777777" w:rsidR="007D03C4" w:rsidRPr="007D03C4" w:rsidRDefault="00BC2D04" w:rsidP="00BC2D04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</w:t>
            </w:r>
            <w:r w:rsidR="007D03C4" w:rsidRPr="007D03C4">
              <w:rPr>
                <w:rFonts w:ascii="Arial" w:eastAsia="SimSun" w:hAnsi="Arial" w:cs="Arial"/>
                <w:lang w:eastAsia="zh-CN"/>
              </w:rPr>
              <w:t xml:space="preserve">BAP-RoutingID </w:t>
            </w:r>
            <w:r w:rsidR="007D03C4">
              <w:rPr>
                <w:rFonts w:ascii="Arial" w:eastAsia="SimSun" w:hAnsi="Arial" w:cs="Arial"/>
                <w:lang w:eastAsia="zh-CN"/>
              </w:rPr>
              <w:t xml:space="preserve">IE is adopted to configure the </w:t>
            </w:r>
            <w:r w:rsidR="007D03C4" w:rsidRPr="007D03C4">
              <w:rPr>
                <w:rFonts w:ascii="Arial" w:eastAsia="SimSun" w:hAnsi="Arial" w:cs="Arial"/>
                <w:lang w:eastAsia="zh-CN"/>
              </w:rPr>
              <w:t>defaultUL-BAP-RoutingID, i.e. to configure the default uplink Routing ID to the IAB-node during IAB-node bootstrapping, migration, IAB-MT RRC resume and IAB-MT RRC re-establishment for F1-C and non-F1 traffic.</w:t>
            </w:r>
          </w:p>
          <w:p w14:paraId="6DE760C0" w14:textId="37E06450" w:rsidR="005B6AEC" w:rsidRPr="007D03C4" w:rsidRDefault="007D03C4" w:rsidP="007D03C4">
            <w:pPr>
              <w:pStyle w:val="TAL"/>
              <w:rPr>
                <w:rFonts w:eastAsia="SimSun" w:cs="Arial"/>
                <w:sz w:val="20"/>
                <w:lang w:eastAsia="zh-CN"/>
              </w:rPr>
            </w:pPr>
            <w:r w:rsidRPr="007D03C4">
              <w:rPr>
                <w:rFonts w:eastAsia="SimSun" w:cs="Arial"/>
                <w:sz w:val="20"/>
                <w:lang w:eastAsia="zh-CN"/>
              </w:rPr>
              <w:t>Hence, it is evident that this BAP-RoutingID IE is only used for the UL, and the bap-Address included in the BAP-RoutingID can only be the BAP address of a</w:t>
            </w:r>
            <w:r>
              <w:rPr>
                <w:rFonts w:eastAsia="SimSun" w:cs="Arial"/>
                <w:sz w:val="20"/>
                <w:lang w:eastAsia="zh-CN"/>
              </w:rPr>
              <w:t xml:space="preserve">n IAB </w:t>
            </w:r>
            <w:r w:rsidRPr="007D03C4">
              <w:rPr>
                <w:rFonts w:eastAsia="SimSun" w:cs="Arial"/>
                <w:sz w:val="20"/>
                <w:lang w:eastAsia="zh-CN"/>
              </w:rPr>
              <w:t xml:space="preserve">donor node, </w:t>
            </w:r>
            <w:r>
              <w:rPr>
                <w:rFonts w:eastAsia="SimSun" w:cs="Arial"/>
                <w:sz w:val="20"/>
                <w:lang w:eastAsia="zh-CN"/>
              </w:rPr>
              <w:t xml:space="preserve">and </w:t>
            </w:r>
            <w:r w:rsidRPr="007D03C4">
              <w:rPr>
                <w:rFonts w:eastAsia="SimSun" w:cs="Arial"/>
                <w:sz w:val="20"/>
                <w:lang w:eastAsia="zh-CN"/>
              </w:rPr>
              <w:t xml:space="preserve">not </w:t>
            </w:r>
            <w:r>
              <w:rPr>
                <w:rFonts w:eastAsia="SimSun" w:cs="Arial"/>
                <w:sz w:val="20"/>
                <w:lang w:eastAsia="zh-CN"/>
              </w:rPr>
              <w:t>the BAP address of</w:t>
            </w:r>
            <w:r w:rsidRPr="007D03C4">
              <w:rPr>
                <w:rFonts w:eastAsia="SimSun" w:cs="Arial"/>
                <w:sz w:val="20"/>
                <w:lang w:eastAsia="zh-CN"/>
              </w:rPr>
              <w:t xml:space="preserve"> other IAB destination node</w:t>
            </w:r>
            <w:r>
              <w:rPr>
                <w:rFonts w:eastAsia="SimSun" w:cs="Arial"/>
                <w:sz w:val="20"/>
                <w:lang w:eastAsia="zh-CN"/>
              </w:rPr>
              <w:t>s</w:t>
            </w:r>
            <w:r w:rsidRPr="007D03C4">
              <w:rPr>
                <w:rFonts w:eastAsia="SimSun" w:cs="Arial"/>
                <w:sz w:val="20"/>
                <w:lang w:eastAsia="zh-CN"/>
              </w:rPr>
              <w:t>, i.e. IAB access node</w:t>
            </w:r>
            <w:r>
              <w:rPr>
                <w:rFonts w:eastAsia="SimSun" w:cs="Arial"/>
                <w:sz w:val="20"/>
                <w:lang w:eastAsia="zh-CN"/>
              </w:rPr>
              <w:t>s</w:t>
            </w:r>
            <w:r w:rsidRPr="007D03C4">
              <w:rPr>
                <w:rFonts w:eastAsia="SimSun" w:cs="Arial"/>
                <w:sz w:val="20"/>
                <w:lang w:eastAsia="zh-CN"/>
              </w:rPr>
              <w:t>.</w:t>
            </w:r>
            <w:r w:rsidR="004217E6">
              <w:rPr>
                <w:rFonts w:eastAsia="SimSun" w:cs="Arial"/>
                <w:sz w:val="20"/>
                <w:lang w:eastAsia="zh-CN"/>
              </w:rPr>
              <w:t xml:space="preserve"> Therefore the current field description of bap-Address within </w:t>
            </w:r>
            <w:r w:rsidR="004217E6" w:rsidRPr="004217E6">
              <w:rPr>
                <w:rFonts w:eastAsia="SimSun" w:cs="Arial"/>
                <w:sz w:val="20"/>
                <w:lang w:eastAsia="zh-CN"/>
              </w:rPr>
              <w:t>BAP-RoutingID IE is clearly wrong</w:t>
            </w:r>
            <w:r w:rsidR="004217E6">
              <w:rPr>
                <w:rFonts w:eastAsia="SimSun" w:cs="Arial"/>
                <w:sz w:val="20"/>
                <w:lang w:eastAsia="zh-CN"/>
              </w:rPr>
              <w:t>.</w:t>
            </w:r>
          </w:p>
        </w:tc>
      </w:tr>
      <w:tr w:rsidR="005B6AEC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5B6AEC" w:rsidRDefault="005B6AEC" w:rsidP="005B6A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5B6AEC" w:rsidRDefault="005B6AEC" w:rsidP="005B6A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82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07F00" w14:textId="651007CD" w:rsidR="004C4C1F" w:rsidRDefault="00A91E55" w:rsidP="00BC2D0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="00BC2D04">
              <w:rPr>
                <w:rFonts w:cs="Arial"/>
                <w:lang w:eastAsia="zh-CN"/>
              </w:rPr>
              <w:t xml:space="preserve">his CR provides a field description </w:t>
            </w:r>
            <w:r w:rsidR="007D03C4">
              <w:rPr>
                <w:rFonts w:cs="Arial"/>
                <w:lang w:eastAsia="zh-CN"/>
              </w:rPr>
              <w:t xml:space="preserve">clarification to the BAP-Address IE included in the </w:t>
            </w:r>
            <w:r w:rsidR="007D03C4" w:rsidRPr="007D03C4">
              <w:rPr>
                <w:rFonts w:cs="Arial"/>
                <w:lang w:eastAsia="zh-CN"/>
              </w:rPr>
              <w:t>BAP-RoutingID</w:t>
            </w:r>
            <w:r w:rsidR="007D03C4">
              <w:rPr>
                <w:rFonts w:cs="Arial"/>
                <w:lang w:eastAsia="zh-CN"/>
              </w:rPr>
              <w:t>, so that it is clarified that the BAP-Address included in this case can only be the BAP address of the IAB donor node.</w:t>
            </w:r>
          </w:p>
          <w:p w14:paraId="67032A76" w14:textId="77777777" w:rsidR="00463882" w:rsidRDefault="00463882" w:rsidP="00463882">
            <w:pPr>
              <w:pStyle w:val="CRCoverPage"/>
              <w:spacing w:after="0"/>
              <w:rPr>
                <w:noProof/>
              </w:rPr>
            </w:pPr>
          </w:p>
          <w:p w14:paraId="7F80E394" w14:textId="77777777" w:rsidR="00463882" w:rsidRDefault="00463882" w:rsidP="00463882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0EA7A87E" w14:textId="77777777" w:rsidR="00463882" w:rsidRPr="00821F0B" w:rsidRDefault="00463882" w:rsidP="00463882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50F7A9D6" w14:textId="4FAB04C8" w:rsidR="00463882" w:rsidRDefault="007D03C4" w:rsidP="0046388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BAP Routing ID configuration for IAB</w:t>
            </w:r>
          </w:p>
          <w:p w14:paraId="707B4A55" w14:textId="74D63780" w:rsidR="00463882" w:rsidRDefault="00463882" w:rsidP="00A245F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</w:p>
          <w:p w14:paraId="2470BE7E" w14:textId="77777777" w:rsidR="00607DF1" w:rsidRDefault="00607DF1" w:rsidP="00607DF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60617702" w14:textId="2C04483E" w:rsidR="007D03C4" w:rsidRDefault="007D03C4" w:rsidP="00607DF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IAB node is implemented according to this CR, but the network is not</w:t>
            </w:r>
            <w:r w:rsidR="00E8450E">
              <w:rPr>
                <w:noProof/>
                <w:lang w:eastAsia="zh-CN"/>
              </w:rPr>
              <w:t>, there is no inter-operability issue foreseen, since the BAP routing ID applies anyhow only to the UL.</w:t>
            </w:r>
          </w:p>
          <w:p w14:paraId="40C39B32" w14:textId="462F8E1E" w:rsidR="00E8450E" w:rsidRDefault="00E8450E" w:rsidP="00E8450E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If the network is implemented according to this CR, but the IAB node is not, there is no inter-operability issue foreseen, since the BAP routing ID applies anyhow only to the UL.</w:t>
            </w:r>
          </w:p>
          <w:p w14:paraId="558D839F" w14:textId="23CFA861" w:rsidR="00650DC5" w:rsidRPr="00A245F7" w:rsidRDefault="00650DC5" w:rsidP="00A245F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</w:p>
        </w:tc>
      </w:tr>
      <w:tr w:rsidR="00463882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463882" w:rsidRPr="002C6926" w:rsidRDefault="00463882" w:rsidP="00463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463882" w:rsidRDefault="00463882" w:rsidP="00463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82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226E" w14:textId="5CA3CA59" w:rsidR="00E11FF2" w:rsidRPr="00131690" w:rsidRDefault="00B92729" w:rsidP="00B9272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Field description of the BAP-Address IE included in the UL </w:t>
            </w:r>
            <w:r w:rsidRPr="007D03C4">
              <w:rPr>
                <w:rFonts w:cs="Arial"/>
                <w:lang w:eastAsia="zh-CN"/>
              </w:rPr>
              <w:t xml:space="preserve">BAP-RoutingID IE </w:t>
            </w:r>
            <w:r>
              <w:rPr>
                <w:rFonts w:cs="Arial"/>
                <w:lang w:eastAsia="zh-CN"/>
              </w:rPr>
              <w:t xml:space="preserve">is not correct since it seems that the network can indicate the BAP address of a destination IAB node which is not possible for the </w:t>
            </w:r>
            <w:r w:rsidR="007067AE">
              <w:rPr>
                <w:rFonts w:cs="Arial"/>
                <w:lang w:eastAsia="zh-CN"/>
              </w:rPr>
              <w:t>upstream traffic</w:t>
            </w:r>
            <w:r>
              <w:rPr>
                <w:rFonts w:cs="Arial"/>
                <w:lang w:eastAsia="zh-CN"/>
              </w:rPr>
              <w:t>.</w:t>
            </w:r>
          </w:p>
          <w:p w14:paraId="49350418" w14:textId="77777777" w:rsidR="00463882" w:rsidRPr="00521FF5" w:rsidRDefault="00463882" w:rsidP="00463882">
            <w:pPr>
              <w:pStyle w:val="CRCoverPage"/>
              <w:spacing w:after="0"/>
              <w:rPr>
                <w:noProof/>
              </w:rPr>
            </w:pPr>
          </w:p>
        </w:tc>
      </w:tr>
      <w:tr w:rsidR="00463882" w14:paraId="00DE3D65" w14:textId="77777777" w:rsidTr="00F5514E">
        <w:tc>
          <w:tcPr>
            <w:tcW w:w="2694" w:type="dxa"/>
            <w:gridSpan w:val="2"/>
          </w:tcPr>
          <w:p w14:paraId="7C1A47ED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463882" w:rsidRDefault="00463882" w:rsidP="00463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82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0552A" w14:textId="7E5401CA" w:rsidR="00463882" w:rsidRPr="002B5148" w:rsidRDefault="00463882" w:rsidP="004638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6.</w:t>
            </w:r>
            <w:r w:rsidR="00B92729"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463882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463882" w:rsidRDefault="00463882" w:rsidP="00463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82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463882" w:rsidRDefault="00463882" w:rsidP="004638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463882" w:rsidRDefault="00463882" w:rsidP="004638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882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463882" w:rsidRDefault="00463882" w:rsidP="004638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463882" w:rsidRDefault="00463882" w:rsidP="004638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63882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463882" w:rsidRDefault="00463882" w:rsidP="004638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463882" w:rsidRDefault="00463882" w:rsidP="004638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82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463882" w:rsidRDefault="00463882" w:rsidP="00463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463882" w:rsidRDefault="00463882" w:rsidP="004638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463882" w:rsidRDefault="00463882" w:rsidP="004638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82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463882" w:rsidRDefault="00463882" w:rsidP="004638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463882" w:rsidRDefault="00463882" w:rsidP="00463882">
            <w:pPr>
              <w:pStyle w:val="CRCoverPage"/>
              <w:spacing w:after="0"/>
              <w:rPr>
                <w:noProof/>
              </w:rPr>
            </w:pPr>
          </w:p>
        </w:tc>
      </w:tr>
      <w:tr w:rsidR="00463882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463882" w:rsidRDefault="00463882" w:rsidP="004638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3882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463882" w:rsidRPr="008863B9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463882" w:rsidRPr="008863B9" w:rsidRDefault="00463882" w:rsidP="004638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882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463882" w:rsidRDefault="00463882" w:rsidP="00463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463882" w:rsidRDefault="00463882" w:rsidP="004638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944BC" w14:textId="666BC40F" w:rsidR="005F2AB5" w:rsidRDefault="005F2AB5">
      <w:pPr>
        <w:overflowPunct/>
        <w:autoSpaceDE/>
        <w:autoSpaceDN/>
        <w:adjustRightInd/>
        <w:spacing w:after="0"/>
        <w:textAlignment w:val="auto"/>
        <w:rPr>
          <w:i/>
          <w:iCs/>
        </w:rPr>
      </w:pPr>
    </w:p>
    <w:p w14:paraId="6996CC8A" w14:textId="06577391" w:rsidR="00F14651" w:rsidRPr="00961A42" w:rsidRDefault="00F14651" w:rsidP="00F14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E51233">
        <w:rPr>
          <w:i/>
          <w:iCs/>
        </w:rPr>
        <w:t xml:space="preserve"> OF CHANGE</w:t>
      </w:r>
    </w:p>
    <w:p w14:paraId="471EDC02" w14:textId="77777777" w:rsidR="00BB72C9" w:rsidRPr="00CA3ECC" w:rsidRDefault="00BB72C9" w:rsidP="00BB72C9">
      <w:pPr>
        <w:pStyle w:val="Heading3"/>
      </w:pPr>
      <w:bookmarkStart w:id="6" w:name="_Toc60777158"/>
      <w:bookmarkStart w:id="7" w:name="_Toc60867939"/>
      <w:bookmarkStart w:id="8" w:name="_Hlk54206873"/>
      <w:r w:rsidRPr="00CA3ECC">
        <w:t>6.3.2</w:t>
      </w:r>
      <w:r w:rsidRPr="00CA3ECC">
        <w:tab/>
        <w:t>Radio resource control information elements</w:t>
      </w:r>
      <w:bookmarkEnd w:id="6"/>
      <w:bookmarkEnd w:id="7"/>
    </w:p>
    <w:bookmarkEnd w:id="8"/>
    <w:p w14:paraId="550C1CC0" w14:textId="74CD1E7C" w:rsidR="00F14651" w:rsidRDefault="00BB72C9" w:rsidP="006979BD">
      <w:pPr>
        <w:rPr>
          <w:rFonts w:eastAsia="SimSun"/>
          <w:color w:val="FF0000"/>
          <w:lang w:eastAsia="zh-CN"/>
        </w:rPr>
      </w:pPr>
      <w:r w:rsidRPr="00BB72C9">
        <w:rPr>
          <w:rFonts w:eastAsia="SimSun"/>
          <w:color w:val="FF0000"/>
          <w:lang w:eastAsia="zh-CN"/>
        </w:rPr>
        <w:t>&lt;Text Omitted&gt;</w:t>
      </w:r>
    </w:p>
    <w:p w14:paraId="403ED8CB" w14:textId="77777777" w:rsidR="0002310C" w:rsidRPr="00CA3ECC" w:rsidRDefault="0002310C" w:rsidP="0002310C"/>
    <w:p w14:paraId="460FB472" w14:textId="77777777" w:rsidR="0002310C" w:rsidRPr="00CA3ECC" w:rsidRDefault="0002310C" w:rsidP="0002310C">
      <w:pPr>
        <w:pStyle w:val="Heading4"/>
        <w:rPr>
          <w:rFonts w:eastAsia="SimSun"/>
        </w:rPr>
      </w:pPr>
      <w:bookmarkStart w:id="9" w:name="_Toc60777167"/>
      <w:bookmarkStart w:id="10" w:name="_Toc60867948"/>
      <w:bookmarkStart w:id="11" w:name="_Hlk67910143"/>
      <w:r w:rsidRPr="00CA3ECC">
        <w:rPr>
          <w:rFonts w:eastAsia="SimSun"/>
        </w:rPr>
        <w:t>–</w:t>
      </w:r>
      <w:r w:rsidRPr="00CA3ECC">
        <w:rPr>
          <w:rFonts w:eastAsia="SimSun"/>
        </w:rPr>
        <w:tab/>
      </w:r>
      <w:r w:rsidRPr="00CA3ECC">
        <w:rPr>
          <w:rFonts w:eastAsia="SimSun"/>
          <w:i/>
        </w:rPr>
        <w:t>BAP-RoutingID</w:t>
      </w:r>
      <w:bookmarkEnd w:id="9"/>
      <w:bookmarkEnd w:id="10"/>
    </w:p>
    <w:p w14:paraId="638A44F1" w14:textId="77777777" w:rsidR="0002310C" w:rsidRPr="00CA3ECC" w:rsidRDefault="0002310C" w:rsidP="0002310C">
      <w:pPr>
        <w:rPr>
          <w:rFonts w:eastAsia="SimSun"/>
        </w:rPr>
      </w:pPr>
      <w:r w:rsidRPr="00CA3ECC">
        <w:rPr>
          <w:rFonts w:eastAsia="SimSun"/>
        </w:rPr>
        <w:t xml:space="preserve">The IE </w:t>
      </w:r>
      <w:r w:rsidRPr="00CA3ECC">
        <w:rPr>
          <w:rFonts w:eastAsia="SimSun"/>
          <w:i/>
          <w:iCs/>
        </w:rPr>
        <w:t>BAP-RoutingID</w:t>
      </w:r>
      <w:r w:rsidRPr="00CA3ECC">
        <w:rPr>
          <w:rFonts w:eastAsia="SimSun"/>
        </w:rPr>
        <w:t xml:space="preserve"> is </w:t>
      </w:r>
      <w:r w:rsidRPr="00CA3ECC">
        <w:rPr>
          <w:szCs w:val="22"/>
        </w:rPr>
        <w:t>used for IAB-node to configure the BAP Routing ID.</w:t>
      </w:r>
    </w:p>
    <w:p w14:paraId="4A83AEFC" w14:textId="77777777" w:rsidR="0002310C" w:rsidRPr="00CA3ECC" w:rsidRDefault="0002310C" w:rsidP="0002310C">
      <w:pPr>
        <w:pStyle w:val="TH"/>
        <w:rPr>
          <w:rFonts w:eastAsia="SimSun"/>
        </w:rPr>
      </w:pPr>
      <w:r w:rsidRPr="00CA3ECC">
        <w:rPr>
          <w:rFonts w:eastAsia="SimSun"/>
          <w:i/>
        </w:rPr>
        <w:t>BAP-RoutingID</w:t>
      </w:r>
      <w:r w:rsidRPr="00CA3ECC">
        <w:rPr>
          <w:rFonts w:eastAsia="SimSun"/>
        </w:rPr>
        <w:t xml:space="preserve"> information element</w:t>
      </w:r>
    </w:p>
    <w:p w14:paraId="38DCE6CB" w14:textId="77777777" w:rsidR="0002310C" w:rsidRPr="00600D0C" w:rsidRDefault="0002310C" w:rsidP="0002310C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0D8ECD25" w14:textId="77777777" w:rsidR="0002310C" w:rsidRPr="00600D0C" w:rsidRDefault="0002310C" w:rsidP="0002310C">
      <w:pPr>
        <w:pStyle w:val="PL"/>
        <w:rPr>
          <w:color w:val="808080"/>
        </w:rPr>
      </w:pPr>
      <w:r w:rsidRPr="00600D0C">
        <w:rPr>
          <w:color w:val="808080"/>
        </w:rPr>
        <w:t>-- TAG-BAPROUTINGID-START</w:t>
      </w:r>
    </w:p>
    <w:p w14:paraId="3A60BE49" w14:textId="77777777" w:rsidR="0002310C" w:rsidRPr="00E22C95" w:rsidRDefault="0002310C" w:rsidP="0002310C">
      <w:pPr>
        <w:pStyle w:val="PL"/>
      </w:pPr>
    </w:p>
    <w:p w14:paraId="2C70D90D" w14:textId="77777777" w:rsidR="0002310C" w:rsidRPr="00E22C95" w:rsidRDefault="0002310C" w:rsidP="0002310C">
      <w:pPr>
        <w:pStyle w:val="PL"/>
      </w:pPr>
      <w:r w:rsidRPr="00E22C95">
        <w:t xml:space="preserve">BAP-RoutingID-r16::=        </w:t>
      </w:r>
      <w:r w:rsidRPr="0064098F">
        <w:rPr>
          <w:color w:val="993366"/>
        </w:rPr>
        <w:t>SEQUENCE</w:t>
      </w:r>
      <w:r w:rsidRPr="00E22C95">
        <w:t>{</w:t>
      </w:r>
    </w:p>
    <w:p w14:paraId="00439C19" w14:textId="77777777" w:rsidR="0002310C" w:rsidRPr="00E22C95" w:rsidRDefault="0002310C" w:rsidP="0002310C">
      <w:pPr>
        <w:pStyle w:val="PL"/>
      </w:pPr>
      <w:r w:rsidRPr="00E22C95">
        <w:t xml:space="preserve">    bap-Address-r16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(10)),</w:t>
      </w:r>
    </w:p>
    <w:p w14:paraId="3CC80C6D" w14:textId="77777777" w:rsidR="0002310C" w:rsidRPr="00E22C95" w:rsidRDefault="0002310C" w:rsidP="0002310C">
      <w:pPr>
        <w:pStyle w:val="PL"/>
      </w:pPr>
      <w:r w:rsidRPr="00E22C95">
        <w:t xml:space="preserve">    bap-PathId-r16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</w:t>
      </w:r>
    </w:p>
    <w:p w14:paraId="619184EB" w14:textId="77777777" w:rsidR="0002310C" w:rsidRPr="00E22C95" w:rsidRDefault="0002310C" w:rsidP="0002310C">
      <w:pPr>
        <w:pStyle w:val="PL"/>
      </w:pPr>
      <w:r w:rsidRPr="00E22C95">
        <w:t>}</w:t>
      </w:r>
    </w:p>
    <w:p w14:paraId="26A51300" w14:textId="77777777" w:rsidR="0002310C" w:rsidRPr="00E22C95" w:rsidRDefault="0002310C" w:rsidP="0002310C">
      <w:pPr>
        <w:pStyle w:val="PL"/>
      </w:pPr>
    </w:p>
    <w:p w14:paraId="25D6A27F" w14:textId="77777777" w:rsidR="0002310C" w:rsidRPr="00600D0C" w:rsidRDefault="0002310C" w:rsidP="0002310C">
      <w:pPr>
        <w:pStyle w:val="PL"/>
        <w:rPr>
          <w:color w:val="808080"/>
        </w:rPr>
      </w:pPr>
      <w:r w:rsidRPr="00600D0C">
        <w:rPr>
          <w:color w:val="808080"/>
        </w:rPr>
        <w:t>-- TAG-BAPROUTINGID-STOP</w:t>
      </w:r>
    </w:p>
    <w:p w14:paraId="36249E28" w14:textId="77777777" w:rsidR="0002310C" w:rsidRPr="00600D0C" w:rsidRDefault="0002310C" w:rsidP="0002310C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35D42AF7" w14:textId="77777777" w:rsidR="0002310C" w:rsidRPr="00CA3ECC" w:rsidRDefault="0002310C" w:rsidP="0002310C">
      <w:pPr>
        <w:pStyle w:val="EditorsNote"/>
        <w:tabs>
          <w:tab w:val="left" w:pos="590"/>
        </w:tabs>
        <w:ind w:left="0" w:firstLine="0"/>
        <w:rPr>
          <w:color w:val="auto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8"/>
      </w:tblGrid>
      <w:tr w:rsidR="0002310C" w:rsidRPr="00CA3ECC" w14:paraId="1E2986C9" w14:textId="77777777" w:rsidTr="0002310C">
        <w:trPr>
          <w:trHeight w:val="15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15AE" w14:textId="77777777" w:rsidR="0002310C" w:rsidRPr="00CA3ECC" w:rsidRDefault="0002310C" w:rsidP="00857502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 xml:space="preserve">BAP-RoutingID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02310C" w:rsidRPr="00CA3ECC" w14:paraId="54C3C62F" w14:textId="77777777" w:rsidTr="0002310C">
        <w:trPr>
          <w:trHeight w:val="302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86F1" w14:textId="77777777" w:rsidR="0002310C" w:rsidRPr="00CA3ECC" w:rsidRDefault="0002310C" w:rsidP="0085750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3ECC">
              <w:rPr>
                <w:b/>
                <w:bCs/>
                <w:i/>
                <w:iCs/>
                <w:lang w:eastAsia="sv-SE"/>
              </w:rPr>
              <w:t>bap-Address</w:t>
            </w:r>
          </w:p>
          <w:p w14:paraId="26598EB0" w14:textId="6DD40248" w:rsidR="0002310C" w:rsidRPr="00CA3ECC" w:rsidRDefault="0002310C" w:rsidP="00857502">
            <w:pPr>
              <w:pStyle w:val="TAL"/>
              <w:rPr>
                <w:bCs/>
                <w:lang w:eastAsia="sv-SE"/>
              </w:rPr>
            </w:pPr>
            <w:r w:rsidRPr="00CA3ECC">
              <w:rPr>
                <w:bCs/>
                <w:lang w:eastAsia="sv-SE"/>
              </w:rPr>
              <w:t>The ID of a</w:t>
            </w:r>
            <w:ins w:id="12" w:author="Ericsson" w:date="2021-03-29T11:37:00Z">
              <w:r>
                <w:rPr>
                  <w:bCs/>
                  <w:lang w:eastAsia="sv-SE"/>
                </w:rPr>
                <w:t>n</w:t>
              </w:r>
            </w:ins>
            <w:r w:rsidRPr="00CA3ECC">
              <w:rPr>
                <w:bCs/>
                <w:lang w:eastAsia="sv-SE"/>
              </w:rPr>
              <w:t xml:space="preserve"> </w:t>
            </w:r>
            <w:del w:id="13" w:author="Ericsson" w:date="2021-03-29T11:37:00Z">
              <w:r w:rsidRPr="00CA3ECC" w:rsidDel="0002310C">
                <w:rPr>
                  <w:bCs/>
                  <w:lang w:eastAsia="sv-SE"/>
                </w:rPr>
                <w:delText xml:space="preserve">destination IAB-node or </w:delText>
              </w:r>
            </w:del>
            <w:r w:rsidRPr="00CA3ECC">
              <w:rPr>
                <w:bCs/>
                <w:lang w:eastAsia="sv-SE"/>
              </w:rPr>
              <w:t>IAB-donor-DU used in the BAP header.</w:t>
            </w:r>
          </w:p>
        </w:tc>
      </w:tr>
      <w:tr w:rsidR="0002310C" w:rsidRPr="00CA3ECC" w14:paraId="6730A89B" w14:textId="77777777" w:rsidTr="0002310C">
        <w:trPr>
          <w:trHeight w:val="302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E784" w14:textId="77777777" w:rsidR="0002310C" w:rsidRPr="00CA3ECC" w:rsidRDefault="0002310C" w:rsidP="0085750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3ECC">
              <w:rPr>
                <w:b/>
                <w:bCs/>
                <w:i/>
                <w:iCs/>
                <w:lang w:eastAsia="sv-SE"/>
              </w:rPr>
              <w:t>bap-PathId</w:t>
            </w:r>
          </w:p>
          <w:p w14:paraId="393CA91E" w14:textId="77777777" w:rsidR="0002310C" w:rsidRPr="00CA3ECC" w:rsidRDefault="0002310C" w:rsidP="00857502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The ID of a path used in the BAP header.</w:t>
            </w:r>
          </w:p>
        </w:tc>
      </w:tr>
    </w:tbl>
    <w:p w14:paraId="50C131CD" w14:textId="77777777" w:rsidR="0002310C" w:rsidRPr="00CA3ECC" w:rsidRDefault="0002310C" w:rsidP="0002310C"/>
    <w:bookmarkEnd w:id="11"/>
    <w:p w14:paraId="7C17613F" w14:textId="77777777" w:rsidR="00E221C5" w:rsidRPr="00BB72C9" w:rsidRDefault="00E221C5" w:rsidP="006979BD">
      <w:pPr>
        <w:rPr>
          <w:rFonts w:eastAsia="SimSun"/>
          <w:color w:val="FF0000"/>
          <w:lang w:eastAsia="zh-CN"/>
        </w:rPr>
      </w:pPr>
    </w:p>
    <w:p w14:paraId="37535824" w14:textId="13692251" w:rsidR="00A9382A" w:rsidRPr="00961A42" w:rsidRDefault="00A25805" w:rsidP="00A93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4" w:name="_Toc20425633"/>
      <w:bookmarkStart w:id="15" w:name="_Toc29321029"/>
      <w:bookmarkStart w:id="16" w:name="_Toc36756613"/>
      <w:bookmarkStart w:id="17" w:name="_Toc36836154"/>
      <w:bookmarkStart w:id="18" w:name="_Toc36843131"/>
      <w:bookmarkStart w:id="19" w:name="_Toc37067420"/>
      <w:bookmarkEnd w:id="0"/>
      <w:bookmarkEnd w:id="1"/>
      <w:bookmarkEnd w:id="2"/>
      <w:bookmarkEnd w:id="3"/>
      <w:bookmarkEnd w:id="4"/>
      <w:bookmarkEnd w:id="5"/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14"/>
      <w:bookmarkEnd w:id="15"/>
      <w:bookmarkEnd w:id="16"/>
      <w:bookmarkEnd w:id="17"/>
      <w:bookmarkEnd w:id="18"/>
      <w:bookmarkEnd w:id="19"/>
    </w:p>
    <w:sectPr w:rsidR="00A9382A" w:rsidRPr="00961A42" w:rsidSect="005F2AB5">
      <w:headerReference w:type="default" r:id="rId14"/>
      <w:footerReference w:type="default" r:id="rId1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72437" w14:textId="77777777" w:rsidR="00857502" w:rsidRDefault="00857502">
      <w:pPr>
        <w:spacing w:after="0"/>
      </w:pPr>
      <w:r>
        <w:separator/>
      </w:r>
    </w:p>
  </w:endnote>
  <w:endnote w:type="continuationSeparator" w:id="0">
    <w:p w14:paraId="5131ADE0" w14:textId="77777777" w:rsidR="00857502" w:rsidRDefault="00857502">
      <w:pPr>
        <w:spacing w:after="0"/>
      </w:pPr>
      <w:r>
        <w:continuationSeparator/>
      </w:r>
    </w:p>
  </w:endnote>
  <w:endnote w:type="continuationNotice" w:id="1">
    <w:p w14:paraId="5EF53EFF" w14:textId="77777777" w:rsidR="00857502" w:rsidRDefault="00857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857502" w:rsidRDefault="008575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79971" w14:textId="77777777" w:rsidR="00857502" w:rsidRDefault="00857502">
      <w:pPr>
        <w:spacing w:after="0"/>
      </w:pPr>
      <w:r>
        <w:separator/>
      </w:r>
    </w:p>
  </w:footnote>
  <w:footnote w:type="continuationSeparator" w:id="0">
    <w:p w14:paraId="2534173C" w14:textId="77777777" w:rsidR="00857502" w:rsidRDefault="00857502">
      <w:pPr>
        <w:spacing w:after="0"/>
      </w:pPr>
      <w:r>
        <w:continuationSeparator/>
      </w:r>
    </w:p>
  </w:footnote>
  <w:footnote w:type="continuationNotice" w:id="1">
    <w:p w14:paraId="032D30E9" w14:textId="77777777" w:rsidR="00857502" w:rsidRDefault="008575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857502" w:rsidRDefault="008575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57502" w:rsidRDefault="008575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857502" w:rsidRDefault="008575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57502" w:rsidRDefault="00857502">
    <w:pPr>
      <w:pStyle w:val="Header"/>
    </w:pPr>
  </w:p>
  <w:p w14:paraId="31BBBCD6" w14:textId="77777777" w:rsidR="00857502" w:rsidRDefault="008575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2"/>
  </w:num>
  <w:num w:numId="19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09E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10C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2F45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3A5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34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3D6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59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690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ECC"/>
    <w:rsid w:val="00141293"/>
    <w:rsid w:val="00142286"/>
    <w:rsid w:val="001428F9"/>
    <w:rsid w:val="00142A88"/>
    <w:rsid w:val="00142DE5"/>
    <w:rsid w:val="00143441"/>
    <w:rsid w:val="00143527"/>
    <w:rsid w:val="00143709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268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095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A3F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785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8B"/>
    <w:rsid w:val="001C1BA2"/>
    <w:rsid w:val="001C21FA"/>
    <w:rsid w:val="001C2607"/>
    <w:rsid w:val="001C2946"/>
    <w:rsid w:val="001C2BDC"/>
    <w:rsid w:val="001C2F6A"/>
    <w:rsid w:val="001C3741"/>
    <w:rsid w:val="001C378F"/>
    <w:rsid w:val="001C397B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554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81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4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56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48EF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31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D4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538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266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19D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3F6C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194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687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80C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17E6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882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3D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82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C1F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A67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5E2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067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12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2FE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AEC"/>
    <w:rsid w:val="005B6EB6"/>
    <w:rsid w:val="005B736B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2EB1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AB5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DF1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C5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491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67DC7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529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7BC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19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2B34"/>
    <w:rsid w:val="006C3236"/>
    <w:rsid w:val="006C332A"/>
    <w:rsid w:val="006C3863"/>
    <w:rsid w:val="006C3B3A"/>
    <w:rsid w:val="006C3B4F"/>
    <w:rsid w:val="006C3B86"/>
    <w:rsid w:val="006C3E81"/>
    <w:rsid w:val="006C407E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18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7AE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821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A5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3C4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3F8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C4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72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0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86E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2F1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10F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502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07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F1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8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50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10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61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17FFB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37C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5F7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3AD"/>
    <w:rsid w:val="00A31BD7"/>
    <w:rsid w:val="00A32082"/>
    <w:rsid w:val="00A322E9"/>
    <w:rsid w:val="00A3230B"/>
    <w:rsid w:val="00A3277A"/>
    <w:rsid w:val="00A334B6"/>
    <w:rsid w:val="00A3351E"/>
    <w:rsid w:val="00A33F0D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78E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55"/>
    <w:rsid w:val="00A91E8C"/>
    <w:rsid w:val="00A9289F"/>
    <w:rsid w:val="00A92B3E"/>
    <w:rsid w:val="00A92EC3"/>
    <w:rsid w:val="00A9382A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0F7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B4E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51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2A1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15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729"/>
    <w:rsid w:val="00B93140"/>
    <w:rsid w:val="00B932C9"/>
    <w:rsid w:val="00B9338B"/>
    <w:rsid w:val="00B93F62"/>
    <w:rsid w:val="00B9400B"/>
    <w:rsid w:val="00B9450B"/>
    <w:rsid w:val="00B945E6"/>
    <w:rsid w:val="00B9466E"/>
    <w:rsid w:val="00B9468B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2C9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D04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7B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7DD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2DB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394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E6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1FC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9E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81A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A85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D34"/>
    <w:rsid w:val="00CC1D8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E52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58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C25"/>
    <w:rsid w:val="00D32E38"/>
    <w:rsid w:val="00D333E6"/>
    <w:rsid w:val="00D333FD"/>
    <w:rsid w:val="00D335FC"/>
    <w:rsid w:val="00D33CB3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362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28CA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390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078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A2F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B39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FF2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EE6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C5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FD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280"/>
    <w:rsid w:val="00E7662E"/>
    <w:rsid w:val="00E76750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50E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5B8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5E9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02A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4E9"/>
    <w:rsid w:val="00F1391E"/>
    <w:rsid w:val="00F13D3F"/>
    <w:rsid w:val="00F14421"/>
    <w:rsid w:val="00F1449C"/>
    <w:rsid w:val="00F14651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823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8C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57A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D9F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9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8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6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57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566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2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4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727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1004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34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915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b239327-9e80-40e4-b1b7-4394fed77a33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BF0177-4FDF-4605-9322-7681CADE7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962C1B-413E-426E-A07B-AABD00C9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615</Words>
  <Characters>3262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Marco</cp:lastModifiedBy>
  <cp:revision>22</cp:revision>
  <cp:lastPrinted>2017-05-08T10:55:00Z</cp:lastPrinted>
  <dcterms:created xsi:type="dcterms:W3CDTF">2021-03-29T09:35:00Z</dcterms:created>
  <dcterms:modified xsi:type="dcterms:W3CDTF">2021-04-01T20:45:00Z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